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9790C" w14:textId="476A8E67" w:rsidR="00DF3A0A" w:rsidRDefault="00DF3A0A" w:rsidP="00A46054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#57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</w:t>
      </w:r>
      <w:r w:rsidR="00A637AB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A637AB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A637AB">
        <w:rPr>
          <w:rFonts w:ascii="Arial" w:eastAsia="Arial Unicode MS" w:hAnsi="Arial" w:cs="Arial"/>
          <w:b/>
          <w:bCs/>
          <w:color w:val="000000"/>
          <w:lang w:eastAsia="zh-CN"/>
        </w:rPr>
        <w:t>2811</w:t>
      </w:r>
    </w:p>
    <w:p w14:paraId="1C55AF22" w14:textId="77777777" w:rsidR="00DF3A0A" w:rsidRDefault="00DF3A0A" w:rsidP="00DF3A0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Xiamen, </w:t>
      </w:r>
      <w:r>
        <w:rPr>
          <w:rFonts w:ascii="Arial" w:hAnsi="Arial" w:cs="Arial"/>
          <w:b/>
          <w:bCs/>
          <w:sz w:val="24"/>
          <w:lang w:eastAsia="zh-CN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 w:rsidRPr="00AA6CC5">
        <w:rPr>
          <w:rFonts w:ascii="Arial" w:hAnsi="Arial" w:cs="Arial"/>
          <w:b/>
          <w:bCs/>
          <w:sz w:val="24"/>
        </w:rPr>
        <w:t>9th – 13th October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>
        <w:rPr>
          <w:rFonts w:ascii="Arial" w:eastAsia="宋体" w:hAnsi="Arial" w:cs="Arial" w:hint="eastAsia"/>
          <w:b/>
          <w:bCs/>
          <w:color w:val="0000FF"/>
          <w:lang w:eastAsia="zh-CN"/>
        </w:rPr>
        <w:t>xxx</w:t>
      </w:r>
      <w:r>
        <w:rPr>
          <w:rFonts w:ascii="Arial" w:eastAsia="宋体" w:hAnsi="Arial" w:cs="Arial"/>
          <w:b/>
          <w:bCs/>
          <w:color w:val="0000FF"/>
          <w:lang w:eastAsia="zh-CN"/>
        </w:rPr>
        <w:t>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5441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5CF5D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52041">
              <w:rPr>
                <w:b/>
                <w:noProof/>
                <w:sz w:val="28"/>
              </w:rPr>
              <w:t>0</w:t>
            </w:r>
            <w:r w:rsidR="00A637AB">
              <w:rPr>
                <w:b/>
                <w:noProof/>
                <w:sz w:val="28"/>
              </w:rPr>
              <w:t>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ADEC9" w:rsidR="001E41F3" w:rsidRPr="00410371" w:rsidRDefault="00987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5516D" w:rsidR="001E41F3" w:rsidRPr="00410371" w:rsidRDefault="00544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987ACC">
                <w:rPr>
                  <w:b/>
                  <w:noProof/>
                  <w:sz w:val="28"/>
                </w:rPr>
                <w:t>1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43107" w:rsidR="00F25D98" w:rsidRDefault="00175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F7051" w:rsidR="001E41F3" w:rsidRDefault="004A2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4B3E19">
              <w:rPr>
                <w:noProof/>
                <w:lang w:eastAsia="zh-CN"/>
              </w:rPr>
              <w:t>PINE registration indirectly to PIN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5441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5841D3" w:rsidR="001E41F3" w:rsidRDefault="005441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1E0A63">
                <w:rPr>
                  <w:noProof/>
                </w:rPr>
                <w:t>9</w:t>
              </w:r>
              <w:r w:rsidR="004D6E4D">
                <w:rPr>
                  <w:noProof/>
                </w:rPr>
                <w:t>-</w:t>
              </w:r>
            </w:fldSimple>
            <w:r w:rsidR="001E0A6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5441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8F915" w14:textId="4B1827A9" w:rsidR="007340D4" w:rsidRPr="00C070CA" w:rsidRDefault="00717AB0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1E0A63">
              <w:rPr>
                <w:lang w:eastAsia="en-GB"/>
              </w:rPr>
              <w:t xml:space="preserve">Section </w:t>
            </w:r>
            <w:r w:rsidR="004B3E19">
              <w:t>8.4.2.2.2</w:t>
            </w:r>
            <w:r w:rsidR="001E0A63">
              <w:t xml:space="preserve">, </w:t>
            </w:r>
            <w:r w:rsidR="004B3E19">
              <w:t xml:space="preserve">it seems that the PINE registration request between PINE and PEMC is the same as between PEMC and PIN server. Due to the PEMC represents the PINE/PEGC to registration, so, step 2 that the PEMC may contain multiple PINEs/PEGCs and the PEMC may replace PINE/PEGC to be the message sender.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B7CF58" w:rsidR="008C14E7" w:rsidRPr="00F111BB" w:rsidRDefault="004B3E19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a new table to clarify the PEMC to be the message sender to distinguish the represent registration.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D2AA4" w:rsidR="00796EBB" w:rsidRPr="00ED1B1C" w:rsidRDefault="00623E6F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unclear </w:t>
            </w:r>
            <w:r w:rsidR="004B3E19">
              <w:rPr>
                <w:noProof/>
              </w:rPr>
              <w:t xml:space="preserve">how to PEMC to represent PINE to do the registration.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1EC82" w:rsidR="001E41F3" w:rsidRDefault="004B3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4</w:t>
            </w:r>
            <w:r w:rsidRPr="00F477AF">
              <w:t>.</w:t>
            </w:r>
            <w:r>
              <w:t>2</w:t>
            </w:r>
            <w:r w:rsidRPr="00F477AF">
              <w:t>.</w:t>
            </w:r>
            <w:r>
              <w:t>3</w:t>
            </w:r>
            <w:r w:rsidRPr="00F477AF"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181BE1DB" w:rsidR="00A17782" w:rsidRDefault="00A17782">
      <w:pPr>
        <w:rPr>
          <w:noProof/>
        </w:rPr>
      </w:pPr>
    </w:p>
    <w:p w14:paraId="528F00AA" w14:textId="77777777" w:rsidR="004B3E19" w:rsidRPr="0055210E" w:rsidRDefault="004B3E19" w:rsidP="004B3E19">
      <w:pPr>
        <w:pStyle w:val="50"/>
      </w:pPr>
      <w:bookmarkStart w:id="2" w:name="_Toc146206968"/>
      <w:r w:rsidRPr="00F477AF">
        <w:t>8.</w:t>
      </w:r>
      <w:r>
        <w:t>4</w:t>
      </w:r>
      <w:r w:rsidRPr="00F477AF">
        <w:t>.</w:t>
      </w:r>
      <w:r>
        <w:t>2</w:t>
      </w:r>
      <w:r w:rsidRPr="00F477AF">
        <w:t>.</w:t>
      </w:r>
      <w:r>
        <w:t>3</w:t>
      </w:r>
      <w:r w:rsidRPr="00F477AF">
        <w:t>.</w:t>
      </w:r>
      <w:r>
        <w:t>2</w:t>
      </w:r>
      <w:r w:rsidRPr="00F477AF">
        <w:tab/>
      </w:r>
      <w:r>
        <w:rPr>
          <w:lang w:eastAsia="ko-KR"/>
        </w:rPr>
        <w:t>PINE Registration</w:t>
      </w:r>
      <w:r w:rsidRPr="00F477AF">
        <w:rPr>
          <w:lang w:eastAsia="ko-KR"/>
        </w:rPr>
        <w:t xml:space="preserve"> request</w:t>
      </w:r>
      <w:bookmarkEnd w:id="2"/>
    </w:p>
    <w:p w14:paraId="531961AF" w14:textId="77777777" w:rsidR="004B3E19" w:rsidRPr="00F477AF" w:rsidRDefault="004B3E19" w:rsidP="004B3E19">
      <w:pPr>
        <w:rPr>
          <w:lang w:eastAsia="ko-KR"/>
        </w:rPr>
      </w:pPr>
      <w:r w:rsidRPr="00F477AF">
        <w:t>Table 8.</w:t>
      </w:r>
      <w:r>
        <w:t>4</w:t>
      </w:r>
      <w:r w:rsidRPr="00F477AF">
        <w:t xml:space="preserve">.2.3.2-1 describes information elements in the </w:t>
      </w:r>
      <w:r>
        <w:rPr>
          <w:lang w:eastAsia="ko-KR"/>
        </w:rPr>
        <w:t>PINE Registration</w:t>
      </w:r>
      <w:r w:rsidRPr="00F477AF">
        <w:rPr>
          <w:lang w:eastAsia="ko-KR"/>
        </w:rPr>
        <w:t xml:space="preserve"> request</w:t>
      </w:r>
      <w:r w:rsidRPr="00F477AF">
        <w:t xml:space="preserve"> from the </w:t>
      </w:r>
      <w:r>
        <w:t xml:space="preserve">PINE </w:t>
      </w:r>
      <w:r>
        <w:rPr>
          <w:lang w:eastAsia="zh-CN"/>
        </w:rPr>
        <w:t>(including PEMC, PEGC, PINEs)</w:t>
      </w:r>
      <w:r w:rsidRPr="00F477AF">
        <w:t xml:space="preserve"> to</w:t>
      </w:r>
      <w:r w:rsidRPr="00F477AF">
        <w:rPr>
          <w:lang w:eastAsia="ko-KR"/>
        </w:rPr>
        <w:t xml:space="preserve"> the </w:t>
      </w:r>
      <w:r>
        <w:rPr>
          <w:lang w:eastAsia="ko-KR"/>
        </w:rPr>
        <w:t>PIN server</w:t>
      </w:r>
      <w:r w:rsidRPr="00F477AF">
        <w:rPr>
          <w:lang w:eastAsia="ko-KR"/>
        </w:rPr>
        <w:t xml:space="preserve">. </w:t>
      </w:r>
    </w:p>
    <w:p w14:paraId="0FC54DF2" w14:textId="6671AAF0" w:rsidR="004B3E19" w:rsidRPr="00F477AF" w:rsidRDefault="004B3E19" w:rsidP="004B3E19">
      <w:pPr>
        <w:pStyle w:val="TH"/>
      </w:pPr>
      <w:r w:rsidRPr="00F477AF">
        <w:lastRenderedPageBreak/>
        <w:t>Table 8.</w:t>
      </w:r>
      <w:r>
        <w:t>4</w:t>
      </w:r>
      <w:r w:rsidRPr="00F477AF">
        <w:t xml:space="preserve">.2.3.2-1: </w:t>
      </w:r>
      <w:r>
        <w:rPr>
          <w:lang w:eastAsia="ko-KR"/>
        </w:rPr>
        <w:t>PINE Registration</w:t>
      </w:r>
      <w:r w:rsidRPr="00F477AF">
        <w:rPr>
          <w:lang w:eastAsia="ko-KR"/>
        </w:rPr>
        <w:t xml:space="preserve"> request</w:t>
      </w:r>
      <w:ins w:id="3" w:author="Lyu Huazhang - 09-24-a" w:date="2023-09-28T09:28:00Z">
        <w:r>
          <w:rPr>
            <w:lang w:eastAsia="ko-KR"/>
          </w:rPr>
          <w:t xml:space="preserve"> (PINE/PEGC to PIN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B3E19" w:rsidRPr="00F477AF" w14:paraId="3B49D810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BE873" w14:textId="77777777" w:rsidR="004B3E19" w:rsidRPr="00F477AF" w:rsidRDefault="004B3E19" w:rsidP="00C90FD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14BB5" w14:textId="77777777" w:rsidR="004B3E19" w:rsidRPr="00F477AF" w:rsidRDefault="004B3E19" w:rsidP="00C90FD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246FB" w14:textId="77777777" w:rsidR="004B3E19" w:rsidRPr="00F477AF" w:rsidRDefault="004B3E19" w:rsidP="00C90FD2">
            <w:pPr>
              <w:pStyle w:val="TAH"/>
            </w:pPr>
            <w:r w:rsidRPr="00F477AF">
              <w:t>Description</w:t>
            </w:r>
          </w:p>
        </w:tc>
      </w:tr>
      <w:tr w:rsidR="004B3E19" w:rsidRPr="00F477AF" w14:paraId="7BDC27C2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29F3A" w14:textId="77777777" w:rsidR="004B3E19" w:rsidRPr="00F477AF" w:rsidRDefault="004B3E19" w:rsidP="00C90FD2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33D7F" w14:textId="77777777" w:rsidR="004B3E19" w:rsidRPr="00F477AF" w:rsidRDefault="004B3E19" w:rsidP="00C90FD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B31A4" w14:textId="1F48FAE0" w:rsidR="004B3E19" w:rsidRPr="00F477AF" w:rsidRDefault="004B3E19" w:rsidP="00C90FD2">
            <w:pPr>
              <w:pStyle w:val="TAL"/>
              <w:rPr>
                <w:rFonts w:cs="Arial"/>
                <w:lang w:eastAsia="zh-CN"/>
              </w:rPr>
            </w:pPr>
            <w:r w:rsidRPr="00F477AF">
              <w:rPr>
                <w:rFonts w:cs="Arial"/>
              </w:rPr>
              <w:t>The identifier of the hosting UE (i.e. GPSI or identity token)</w:t>
            </w:r>
            <w:r>
              <w:rPr>
                <w:rFonts w:cs="Arial"/>
              </w:rPr>
              <w:t xml:space="preserve"> of PINE/</w:t>
            </w:r>
            <w:ins w:id="4" w:author="Lyu Huazhang - 09-24-a" w:date="2023-09-28T09:28:00Z">
              <w:r w:rsidDel="004B3E19">
                <w:rPr>
                  <w:rFonts w:cs="Arial"/>
                </w:rPr>
                <w:t xml:space="preserve"> </w:t>
              </w:r>
            </w:ins>
            <w:del w:id="5" w:author="Lyu Huazhang - 09-24-a" w:date="2023-09-28T09:28:00Z">
              <w:r w:rsidDel="004B3E19">
                <w:rPr>
                  <w:rFonts w:cs="Arial"/>
                </w:rPr>
                <w:delText>PEMC</w:delText>
              </w:r>
              <w:r w:rsidDel="004B3E19">
                <w:rPr>
                  <w:rFonts w:cs="Arial" w:hint="eastAsia"/>
                  <w:lang w:eastAsia="zh-CN"/>
                </w:rPr>
                <w:delText>/</w:delText>
              </w:r>
            </w:del>
            <w:r>
              <w:rPr>
                <w:rFonts w:cs="Arial"/>
                <w:lang w:eastAsia="zh-CN"/>
              </w:rPr>
              <w:t>PEGC</w:t>
            </w:r>
          </w:p>
        </w:tc>
      </w:tr>
      <w:tr w:rsidR="004B3E19" w:rsidRPr="00F477AF" w14:paraId="6155FC10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E2CBF" w14:textId="77777777" w:rsidR="004B3E19" w:rsidRPr="00F477AF" w:rsidRDefault="004B3E19" w:rsidP="00C90FD2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76B30" w14:textId="77777777" w:rsidR="004B3E19" w:rsidRPr="00F477AF" w:rsidRDefault="004B3E19" w:rsidP="00C90FD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7D512" w14:textId="77777777" w:rsidR="004B3E19" w:rsidRPr="00F477AF" w:rsidRDefault="004B3E19" w:rsidP="00C90FD2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4B3E19" w:rsidRPr="00F477AF" w14:paraId="31C20637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3DA90" w14:textId="77777777" w:rsidR="004B3E19" w:rsidRPr="00F477AF" w:rsidRDefault="004B3E19" w:rsidP="00C90FD2">
            <w:pPr>
              <w:pStyle w:val="TAL"/>
            </w:pPr>
            <w:r>
              <w:rPr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49D9B" w14:textId="77777777" w:rsidR="004B3E19" w:rsidRPr="00F477AF" w:rsidRDefault="004B3E19" w:rsidP="00C90FD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F0E3D" w14:textId="77777777" w:rsidR="004B3E19" w:rsidRPr="00F477AF" w:rsidRDefault="004B3E19" w:rsidP="00C90FD2">
            <w:pPr>
              <w:pStyle w:val="TAL"/>
            </w:pPr>
            <w:r>
              <w:t>MAC address of the requested PINEs</w:t>
            </w:r>
            <w:r w:rsidRPr="00F477AF">
              <w:t xml:space="preserve">. </w:t>
            </w:r>
          </w:p>
        </w:tc>
      </w:tr>
      <w:tr w:rsidR="004B3E19" w:rsidRPr="00F477AF" w14:paraId="123AB6AD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52D77" w14:textId="77777777" w:rsidR="004B3E19" w:rsidRPr="00F477AF" w:rsidRDefault="004B3E19" w:rsidP="00C90FD2">
            <w:pPr>
              <w:pStyle w:val="TAL"/>
            </w:pPr>
            <w:r>
              <w:t>V</w:t>
            </w:r>
            <w:r w:rsidRPr="003E3DDE">
              <w:t xml:space="preserve">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E24FE" w14:textId="77777777" w:rsidR="004B3E19" w:rsidRPr="00F477AF" w:rsidRDefault="004B3E19" w:rsidP="00C90FD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DFA5F" w14:textId="77777777" w:rsidR="004B3E19" w:rsidRPr="00F477AF" w:rsidRDefault="004B3E19" w:rsidP="00C90FD2">
            <w:pPr>
              <w:pStyle w:val="TAL"/>
            </w:pPr>
            <w:r>
              <w:t>The vendor name of the PINE</w:t>
            </w:r>
          </w:p>
        </w:tc>
      </w:tr>
      <w:tr w:rsidR="004B3E19" w:rsidRPr="00F477AF" w14:paraId="33A03046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ECC1C" w14:textId="77777777" w:rsidR="004B3E19" w:rsidRPr="00F477AF" w:rsidRDefault="004B3E19" w:rsidP="00C90FD2">
            <w:pPr>
              <w:pStyle w:val="TAL"/>
            </w:pPr>
            <w:r>
              <w:t>D</w:t>
            </w:r>
            <w:r w:rsidRPr="003E3DDE">
              <w:t>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93008" w14:textId="77777777" w:rsidR="004B3E19" w:rsidRPr="00F477AF" w:rsidRDefault="004B3E19" w:rsidP="00C90FD2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45F12" w14:textId="77777777" w:rsidR="004B3E19" w:rsidRPr="00F477AF" w:rsidRDefault="004B3E19" w:rsidP="00C90FD2">
            <w:pPr>
              <w:pStyle w:val="TAL"/>
            </w:pPr>
            <w:r>
              <w:t xml:space="preserve">Description of the device. </w:t>
            </w:r>
          </w:p>
        </w:tc>
      </w:tr>
      <w:tr w:rsidR="004B3E19" w:rsidRPr="00F477AF" w14:paraId="3EA236E2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8B523" w14:textId="77777777" w:rsidR="004B3E19" w:rsidRPr="00F477AF" w:rsidRDefault="004B3E19" w:rsidP="00C90FD2">
            <w:pPr>
              <w:pStyle w:val="TAL"/>
              <w:rPr>
                <w:lang w:eastAsia="ko-KR"/>
              </w:rPr>
            </w:pPr>
            <w:r w:rsidRPr="003E3DDE">
              <w:t>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9D30A" w14:textId="77777777" w:rsidR="004B3E19" w:rsidRPr="00F477AF" w:rsidRDefault="004B3E19" w:rsidP="00C90FD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1D982" w14:textId="77777777" w:rsidR="004B3E19" w:rsidRPr="00F477AF" w:rsidRDefault="004B3E19" w:rsidP="00C90FD2">
            <w:pPr>
              <w:pStyle w:val="TAL"/>
            </w:pPr>
            <w:r>
              <w:t xml:space="preserve">The IP address of PINE, if available. </w:t>
            </w:r>
          </w:p>
        </w:tc>
      </w:tr>
      <w:tr w:rsidR="004B3E19" w:rsidRPr="00F477AF" w14:paraId="7F76DACB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040BC" w14:textId="77777777" w:rsidR="004B3E19" w:rsidRPr="003E3DDE" w:rsidRDefault="004B3E19" w:rsidP="00C90FD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054D3" w14:textId="77777777" w:rsidR="004B3E19" w:rsidRPr="00F477AF" w:rsidRDefault="004B3E19" w:rsidP="00C90FD2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2E51E" w14:textId="77777777" w:rsidR="004B3E19" w:rsidRDefault="004B3E19" w:rsidP="00C90FD2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P</w:t>
            </w:r>
            <w:r>
              <w:rPr>
                <w:bCs/>
                <w:lang w:eastAsia="zh-CN"/>
              </w:rPr>
              <w:t xml:space="preserve">ort number of PIN client on </w:t>
            </w:r>
            <w:r>
              <w:rPr>
                <w:rFonts w:cs="Arial"/>
              </w:rPr>
              <w:t>PINE/PEMC</w:t>
            </w:r>
            <w:r>
              <w:rPr>
                <w:rFonts w:cs="Arial" w:hint="eastAsia"/>
                <w:lang w:eastAsia="zh-CN"/>
              </w:rPr>
              <w:t>/</w:t>
            </w:r>
            <w:r>
              <w:rPr>
                <w:rFonts w:cs="Arial"/>
                <w:lang w:eastAsia="zh-CN"/>
              </w:rPr>
              <w:t>PEGC</w:t>
            </w:r>
            <w:r>
              <w:rPr>
                <w:bCs/>
                <w:lang w:eastAsia="zh-CN"/>
              </w:rPr>
              <w:t xml:space="preserve"> to support PIN enabler layer communication.</w:t>
            </w:r>
          </w:p>
          <w:p w14:paraId="463C67CB" w14:textId="77777777" w:rsidR="004B3E19" w:rsidRDefault="004B3E19" w:rsidP="00C90FD2">
            <w:pPr>
              <w:pStyle w:val="TAL"/>
            </w:pPr>
          </w:p>
          <w:p w14:paraId="1666C3EB" w14:textId="77777777" w:rsidR="004B3E19" w:rsidRDefault="004B3E19" w:rsidP="00C90FD2">
            <w:pPr>
              <w:pStyle w:val="TAL"/>
            </w:pPr>
            <w:r w:rsidRPr="009B55D9">
              <w:t>The port number is the port used by a PINE to expose a service within the PIN.</w:t>
            </w:r>
          </w:p>
        </w:tc>
      </w:tr>
      <w:tr w:rsidR="004B3E19" w:rsidRPr="00F477AF" w14:paraId="05656FA1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4A871" w14:textId="77777777" w:rsidR="004B3E19" w:rsidRPr="003E3DDE" w:rsidRDefault="004B3E19" w:rsidP="00C90FD2">
            <w:pPr>
              <w:pStyle w:val="TAL"/>
            </w:pPr>
            <w:r>
              <w:rPr>
                <w:lang w:eastAsia="zh-CN"/>
              </w:rPr>
              <w:t xml:space="preserve">PINE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EB2EB" w14:textId="77777777" w:rsidR="004B3E19" w:rsidRPr="00F477AF" w:rsidRDefault="004B3E19" w:rsidP="00C90FD2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2C03B" w14:textId="77777777" w:rsidR="004B3E19" w:rsidRDefault="004B3E19" w:rsidP="00C90FD2">
            <w:pPr>
              <w:pStyle w:val="TAL"/>
            </w:pPr>
            <w:r>
              <w:rPr>
                <w:lang w:eastAsia="zh-CN"/>
              </w:rPr>
              <w:t>Identify whether the PINE is capable of becoming a PEMC, a PEGC or both.</w:t>
            </w:r>
          </w:p>
        </w:tc>
      </w:tr>
      <w:tr w:rsidR="004B3E19" w:rsidRPr="00F477AF" w14:paraId="22A670BB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81EF3" w14:textId="77777777" w:rsidR="004B3E19" w:rsidRPr="003E3DDE" w:rsidRDefault="004B3E19" w:rsidP="00C90FD2">
            <w:pPr>
              <w:pStyle w:val="TAL"/>
            </w:pPr>
            <w:r>
              <w:t>&gt; Maximum number of PINEs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8113D" w14:textId="77777777" w:rsidR="004B3E19" w:rsidRPr="00F477AF" w:rsidRDefault="004B3E19" w:rsidP="00C90FD2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A3D83" w14:textId="77777777" w:rsidR="004B3E19" w:rsidRDefault="004B3E19" w:rsidP="00C90FD2">
            <w:pPr>
              <w:pStyle w:val="TAL"/>
            </w:pPr>
            <w:r>
              <w:rPr>
                <w:lang w:eastAsia="zh-CN"/>
              </w:rPr>
              <w:t>Indicates the maximum number of PINE that can be managed by the PEMC or PEGC</w:t>
            </w:r>
          </w:p>
        </w:tc>
      </w:tr>
      <w:tr w:rsidR="004B3E19" w:rsidRPr="00F477AF" w14:paraId="2C5974AF" w14:textId="77777777" w:rsidTr="00C90FD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F7ADE" w14:textId="77777777" w:rsidR="004B3E19" w:rsidRDefault="004B3E19" w:rsidP="00C90FD2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Only present if PINE Capabilities is present.</w:t>
            </w:r>
          </w:p>
        </w:tc>
      </w:tr>
    </w:tbl>
    <w:p w14:paraId="7EDE35D6" w14:textId="77777777" w:rsidR="004B3E19" w:rsidRPr="00EA1274" w:rsidRDefault="004B3E19" w:rsidP="004B3E19">
      <w:pPr>
        <w:rPr>
          <w:noProof/>
        </w:rPr>
      </w:pPr>
    </w:p>
    <w:p w14:paraId="36382122" w14:textId="4FA1B087" w:rsidR="009F60B1" w:rsidRPr="00F477AF" w:rsidRDefault="009F60B1" w:rsidP="009F60B1">
      <w:pPr>
        <w:pStyle w:val="TH"/>
        <w:rPr>
          <w:ins w:id="6" w:author="Lyu Huazhang - 09-24-a" w:date="2023-09-28T09:29:00Z"/>
        </w:rPr>
      </w:pPr>
      <w:ins w:id="7" w:author="Lyu Huazhang - 09-24-a" w:date="2023-09-28T09:29:00Z">
        <w:r w:rsidRPr="00F477AF">
          <w:t>Table 8.</w:t>
        </w:r>
        <w:r>
          <w:t>4</w:t>
        </w:r>
        <w:r w:rsidRPr="00F477AF">
          <w:t>.2.3.2-</w:t>
        </w:r>
        <w:r>
          <w:t>2</w:t>
        </w:r>
        <w:r w:rsidRPr="00F477AF">
          <w:t xml:space="preserve">: </w:t>
        </w:r>
        <w:r>
          <w:rPr>
            <w:lang w:eastAsia="ko-KR"/>
          </w:rPr>
          <w:t>PINE Registration</w:t>
        </w:r>
        <w:r w:rsidRPr="00F477AF">
          <w:rPr>
            <w:lang w:eastAsia="ko-KR"/>
          </w:rPr>
          <w:t xml:space="preserve"> request</w:t>
        </w:r>
        <w:r>
          <w:rPr>
            <w:lang w:eastAsia="ko-KR"/>
          </w:rPr>
          <w:t xml:space="preserve"> (PEMC to PIN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F60B1" w:rsidRPr="00F477AF" w14:paraId="1B5A1CEC" w14:textId="77777777" w:rsidTr="00C90FD2">
        <w:trPr>
          <w:jc w:val="center"/>
          <w:ins w:id="8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BEE38" w14:textId="77777777" w:rsidR="009F60B1" w:rsidRPr="00F477AF" w:rsidRDefault="009F60B1" w:rsidP="00C90FD2">
            <w:pPr>
              <w:pStyle w:val="TAH"/>
              <w:rPr>
                <w:ins w:id="9" w:author="Lyu Huazhang - 09-24-a" w:date="2023-09-28T09:29:00Z"/>
              </w:rPr>
            </w:pPr>
            <w:ins w:id="10" w:author="Lyu Huazhang - 09-24-a" w:date="2023-09-28T09:29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E9E28" w14:textId="77777777" w:rsidR="009F60B1" w:rsidRPr="00F477AF" w:rsidRDefault="009F60B1" w:rsidP="00C90FD2">
            <w:pPr>
              <w:pStyle w:val="TAH"/>
              <w:rPr>
                <w:ins w:id="11" w:author="Lyu Huazhang - 09-24-a" w:date="2023-09-28T09:29:00Z"/>
              </w:rPr>
            </w:pPr>
            <w:ins w:id="12" w:author="Lyu Huazhang - 09-24-a" w:date="2023-09-28T09:2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626C6" w14:textId="77777777" w:rsidR="009F60B1" w:rsidRPr="00F477AF" w:rsidRDefault="009F60B1" w:rsidP="00C90FD2">
            <w:pPr>
              <w:pStyle w:val="TAH"/>
              <w:rPr>
                <w:ins w:id="13" w:author="Lyu Huazhang - 09-24-a" w:date="2023-09-28T09:29:00Z"/>
              </w:rPr>
            </w:pPr>
            <w:ins w:id="14" w:author="Lyu Huazhang - 09-24-a" w:date="2023-09-28T09:29:00Z">
              <w:r w:rsidRPr="00F477AF">
                <w:t>Description</w:t>
              </w:r>
            </w:ins>
          </w:p>
        </w:tc>
      </w:tr>
      <w:tr w:rsidR="009F60B1" w:rsidRPr="00F477AF" w14:paraId="4B3BF173" w14:textId="77777777" w:rsidTr="00C90FD2">
        <w:trPr>
          <w:jc w:val="center"/>
          <w:ins w:id="15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45CE7" w14:textId="77777777" w:rsidR="009F60B1" w:rsidRPr="00F477AF" w:rsidRDefault="009F60B1" w:rsidP="00C90FD2">
            <w:pPr>
              <w:pStyle w:val="TAL"/>
              <w:rPr>
                <w:ins w:id="16" w:author="Lyu Huazhang - 09-24-a" w:date="2023-09-28T09:29:00Z"/>
              </w:rPr>
            </w:pPr>
            <w:ins w:id="17" w:author="Lyu Huazhang - 09-24-a" w:date="2023-09-28T09:29:00Z">
              <w:r w:rsidRPr="00F477AF">
                <w:t>UE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D0717" w14:textId="77777777" w:rsidR="009F60B1" w:rsidRPr="00F477AF" w:rsidRDefault="009F60B1" w:rsidP="00C90FD2">
            <w:pPr>
              <w:pStyle w:val="TAC"/>
              <w:rPr>
                <w:ins w:id="18" w:author="Lyu Huazhang - 09-24-a" w:date="2023-09-28T09:29:00Z"/>
              </w:rPr>
            </w:pPr>
            <w:ins w:id="19" w:author="Lyu Huazhang - 09-24-a" w:date="2023-09-28T09:2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5AE49" w14:textId="547335B3" w:rsidR="009F60B1" w:rsidRPr="00F477AF" w:rsidRDefault="009F60B1" w:rsidP="00C90FD2">
            <w:pPr>
              <w:pStyle w:val="TAL"/>
              <w:rPr>
                <w:ins w:id="20" w:author="Lyu Huazhang - 09-24-a" w:date="2023-09-28T09:29:00Z"/>
                <w:rFonts w:cs="Arial"/>
                <w:lang w:eastAsia="zh-CN"/>
              </w:rPr>
            </w:pPr>
            <w:ins w:id="21" w:author="Lyu Huazhang - 09-24-a" w:date="2023-09-28T09:29:00Z">
              <w:r w:rsidRPr="00F477AF">
                <w:rPr>
                  <w:rFonts w:cs="Arial"/>
                </w:rPr>
                <w:t>The identifier of the hosting UE (i.e. GPSI or identity token)</w:t>
              </w:r>
              <w:r>
                <w:rPr>
                  <w:rFonts w:cs="Arial"/>
                </w:rPr>
                <w:t xml:space="preserve"> of PEMC</w:t>
              </w:r>
            </w:ins>
          </w:p>
        </w:tc>
      </w:tr>
      <w:tr w:rsidR="009F60B1" w:rsidRPr="00F477AF" w14:paraId="62EE3360" w14:textId="77777777" w:rsidTr="00C90FD2">
        <w:trPr>
          <w:jc w:val="center"/>
          <w:ins w:id="22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A94D4" w14:textId="77777777" w:rsidR="009F60B1" w:rsidRPr="00F477AF" w:rsidRDefault="009F60B1" w:rsidP="00C90FD2">
            <w:pPr>
              <w:pStyle w:val="TAL"/>
              <w:rPr>
                <w:ins w:id="23" w:author="Lyu Huazhang - 09-24-a" w:date="2023-09-28T09:29:00Z"/>
              </w:rPr>
            </w:pPr>
            <w:ins w:id="24" w:author="Lyu Huazhang - 09-24-a" w:date="2023-09-28T09:29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C70DF" w14:textId="77777777" w:rsidR="009F60B1" w:rsidRPr="00F477AF" w:rsidRDefault="009F60B1" w:rsidP="00C90FD2">
            <w:pPr>
              <w:pStyle w:val="TAC"/>
              <w:rPr>
                <w:ins w:id="25" w:author="Lyu Huazhang - 09-24-a" w:date="2023-09-28T09:29:00Z"/>
              </w:rPr>
            </w:pPr>
            <w:ins w:id="26" w:author="Lyu Huazhang - 09-24-a" w:date="2023-09-28T09:29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2C50C" w14:textId="77777777" w:rsidR="009F60B1" w:rsidRPr="00F477AF" w:rsidRDefault="009F60B1" w:rsidP="00C90FD2">
            <w:pPr>
              <w:pStyle w:val="TAL"/>
              <w:rPr>
                <w:ins w:id="27" w:author="Lyu Huazhang - 09-24-a" w:date="2023-09-28T09:29:00Z"/>
                <w:rFonts w:cs="Arial"/>
              </w:rPr>
            </w:pPr>
            <w:ins w:id="28" w:author="Lyu Huazhang - 09-24-a" w:date="2023-09-28T09:29:00Z">
              <w:r w:rsidRPr="00F477AF">
                <w:rPr>
                  <w:rFonts w:cs="Arial"/>
                </w:rPr>
                <w:t xml:space="preserve">Security credentials resulting from a successful authorization for the </w:t>
              </w:r>
              <w:r>
                <w:rPr>
                  <w:rFonts w:cs="Arial"/>
                </w:rPr>
                <w:t xml:space="preserve">PIN </w:t>
              </w:r>
              <w:r w:rsidRPr="00F477AF">
                <w:rPr>
                  <w:rFonts w:cs="Arial"/>
                </w:rPr>
                <w:t>service.</w:t>
              </w:r>
            </w:ins>
          </w:p>
        </w:tc>
      </w:tr>
      <w:tr w:rsidR="009F60B1" w:rsidRPr="00F477AF" w14:paraId="4CA35AD7" w14:textId="77777777" w:rsidTr="00C90FD2">
        <w:trPr>
          <w:jc w:val="center"/>
          <w:ins w:id="29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5BA56" w14:textId="5CC82DE5" w:rsidR="009F60B1" w:rsidRPr="00F477AF" w:rsidRDefault="009F60B1" w:rsidP="00C90FD2">
            <w:pPr>
              <w:pStyle w:val="TAL"/>
              <w:rPr>
                <w:ins w:id="30" w:author="Lyu Huazhang - 09-24-a" w:date="2023-09-28T09:29:00Z"/>
                <w:lang w:eastAsia="zh-CN"/>
              </w:rPr>
            </w:pPr>
            <w:ins w:id="31" w:author="Lyu Huazhang - 09-24-a" w:date="2023-09-28T09:29:00Z">
              <w:r>
                <w:rPr>
                  <w:lang w:eastAsia="zh-CN"/>
                </w:rPr>
                <w:t>Lists of PINEs/PEGCs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A5E84" w14:textId="77777777" w:rsidR="009F60B1" w:rsidRPr="00F477AF" w:rsidRDefault="009F60B1" w:rsidP="00C90FD2">
            <w:pPr>
              <w:pStyle w:val="TAC"/>
              <w:rPr>
                <w:ins w:id="32" w:author="Lyu Huazhang - 09-24-a" w:date="2023-09-28T09:29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8CFA9" w14:textId="77777777" w:rsidR="009F60B1" w:rsidRPr="00F477AF" w:rsidRDefault="009F60B1" w:rsidP="00C90FD2">
            <w:pPr>
              <w:pStyle w:val="TAL"/>
              <w:rPr>
                <w:ins w:id="33" w:author="Lyu Huazhang - 09-24-a" w:date="2023-09-28T09:29:00Z"/>
                <w:rFonts w:cs="Arial"/>
              </w:rPr>
            </w:pPr>
          </w:p>
        </w:tc>
      </w:tr>
      <w:tr w:rsidR="009F60B1" w:rsidRPr="00F477AF" w14:paraId="32D9FC84" w14:textId="77777777" w:rsidTr="00C90FD2">
        <w:trPr>
          <w:jc w:val="center"/>
          <w:ins w:id="34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5D7CB" w14:textId="64585424" w:rsidR="009F60B1" w:rsidRPr="00F477AF" w:rsidRDefault="009F60B1" w:rsidP="00C90FD2">
            <w:pPr>
              <w:pStyle w:val="TAL"/>
              <w:rPr>
                <w:ins w:id="35" w:author="Lyu Huazhang - 09-24-a" w:date="2023-09-28T09:29:00Z"/>
              </w:rPr>
            </w:pPr>
            <w:ins w:id="36" w:author="Lyu Huazhang - 09-24-a" w:date="2023-09-28T09:29:00Z">
              <w:r>
                <w:t xml:space="preserve">&gt; </w:t>
              </w:r>
              <w:r>
                <w:rPr>
                  <w:lang w:eastAsia="zh-CN"/>
                </w:rPr>
                <w:t>MAC address</w:t>
              </w:r>
            </w:ins>
            <w:ins w:id="37" w:author="Lyu Huazhang - 09-24-a" w:date="2023-09-28T09:30:00Z">
              <w:r>
                <w:rPr>
                  <w:lang w:eastAsia="zh-CN"/>
                </w:rPr>
                <w:t>(es)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4727F" w14:textId="77777777" w:rsidR="009F60B1" w:rsidRPr="00F477AF" w:rsidRDefault="009F60B1" w:rsidP="00C90FD2">
            <w:pPr>
              <w:pStyle w:val="TAC"/>
              <w:rPr>
                <w:ins w:id="38" w:author="Lyu Huazhang - 09-24-a" w:date="2023-09-28T09:29:00Z"/>
              </w:rPr>
            </w:pPr>
            <w:ins w:id="39" w:author="Lyu Huazhang - 09-24-a" w:date="2023-09-28T09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92D42" w14:textId="77777777" w:rsidR="009F60B1" w:rsidRPr="00F477AF" w:rsidRDefault="009F60B1" w:rsidP="00C90FD2">
            <w:pPr>
              <w:pStyle w:val="TAL"/>
              <w:rPr>
                <w:ins w:id="40" w:author="Lyu Huazhang - 09-24-a" w:date="2023-09-28T09:29:00Z"/>
              </w:rPr>
            </w:pPr>
            <w:ins w:id="41" w:author="Lyu Huazhang - 09-24-a" w:date="2023-09-28T09:29:00Z">
              <w:r>
                <w:t>MAC address of the requested PINEs</w:t>
              </w:r>
              <w:r w:rsidRPr="00F477AF">
                <w:t xml:space="preserve">. </w:t>
              </w:r>
            </w:ins>
          </w:p>
        </w:tc>
      </w:tr>
      <w:tr w:rsidR="009F60B1" w:rsidRPr="00F477AF" w14:paraId="27AD7B8D" w14:textId="77777777" w:rsidTr="00C90FD2">
        <w:trPr>
          <w:jc w:val="center"/>
          <w:ins w:id="42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92EFD" w14:textId="6C2BBF4A" w:rsidR="009F60B1" w:rsidRPr="00F477AF" w:rsidRDefault="009F60B1" w:rsidP="00C90FD2">
            <w:pPr>
              <w:pStyle w:val="TAL"/>
              <w:rPr>
                <w:ins w:id="43" w:author="Lyu Huazhang - 09-24-a" w:date="2023-09-28T09:29:00Z"/>
              </w:rPr>
            </w:pPr>
            <w:ins w:id="44" w:author="Lyu Huazhang - 09-24-a" w:date="2023-09-28T09:29:00Z">
              <w:r>
                <w:t>&gt; V</w:t>
              </w:r>
              <w:r w:rsidRPr="003E3DDE">
                <w:t xml:space="preserve">endor name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C945A" w14:textId="77777777" w:rsidR="009F60B1" w:rsidRPr="00F477AF" w:rsidRDefault="009F60B1" w:rsidP="00C90FD2">
            <w:pPr>
              <w:pStyle w:val="TAC"/>
              <w:rPr>
                <w:ins w:id="45" w:author="Lyu Huazhang - 09-24-a" w:date="2023-09-28T09:29:00Z"/>
              </w:rPr>
            </w:pPr>
            <w:ins w:id="46" w:author="Lyu Huazhang - 09-24-a" w:date="2023-09-28T09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3FEA9" w14:textId="77777777" w:rsidR="009F60B1" w:rsidRPr="00F477AF" w:rsidRDefault="009F60B1" w:rsidP="00C90FD2">
            <w:pPr>
              <w:pStyle w:val="TAL"/>
              <w:rPr>
                <w:ins w:id="47" w:author="Lyu Huazhang - 09-24-a" w:date="2023-09-28T09:29:00Z"/>
              </w:rPr>
            </w:pPr>
            <w:ins w:id="48" w:author="Lyu Huazhang - 09-24-a" w:date="2023-09-28T09:29:00Z">
              <w:r>
                <w:t>The vendor name of the PINE</w:t>
              </w:r>
            </w:ins>
          </w:p>
        </w:tc>
      </w:tr>
      <w:tr w:rsidR="009F60B1" w:rsidRPr="00F477AF" w14:paraId="5389E8A4" w14:textId="77777777" w:rsidTr="00C90FD2">
        <w:trPr>
          <w:jc w:val="center"/>
          <w:ins w:id="49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9A81D" w14:textId="65567CA1" w:rsidR="009F60B1" w:rsidRPr="00F477AF" w:rsidRDefault="009F60B1" w:rsidP="00C90FD2">
            <w:pPr>
              <w:pStyle w:val="TAL"/>
              <w:rPr>
                <w:ins w:id="50" w:author="Lyu Huazhang - 09-24-a" w:date="2023-09-28T09:29:00Z"/>
              </w:rPr>
            </w:pPr>
            <w:ins w:id="51" w:author="Lyu Huazhang - 09-24-a" w:date="2023-09-28T09:29:00Z">
              <w:r>
                <w:t>&gt; D</w:t>
              </w:r>
              <w:r w:rsidRPr="003E3DDE">
                <w:t>evice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33CDA" w14:textId="77777777" w:rsidR="009F60B1" w:rsidRPr="00F477AF" w:rsidRDefault="009F60B1" w:rsidP="00C90FD2">
            <w:pPr>
              <w:pStyle w:val="TAC"/>
              <w:rPr>
                <w:ins w:id="52" w:author="Lyu Huazhang - 09-24-a" w:date="2023-09-28T09:29:00Z"/>
              </w:rPr>
            </w:pPr>
            <w:ins w:id="53" w:author="Lyu Huazhang - 09-24-a" w:date="2023-09-28T09:29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22247" w14:textId="77777777" w:rsidR="009F60B1" w:rsidRPr="00F477AF" w:rsidRDefault="009F60B1" w:rsidP="00C90FD2">
            <w:pPr>
              <w:pStyle w:val="TAL"/>
              <w:rPr>
                <w:ins w:id="54" w:author="Lyu Huazhang - 09-24-a" w:date="2023-09-28T09:29:00Z"/>
              </w:rPr>
            </w:pPr>
            <w:ins w:id="55" w:author="Lyu Huazhang - 09-24-a" w:date="2023-09-28T09:29:00Z">
              <w:r>
                <w:t xml:space="preserve">Description of the device. </w:t>
              </w:r>
            </w:ins>
          </w:p>
        </w:tc>
      </w:tr>
      <w:tr w:rsidR="009F60B1" w:rsidRPr="00F477AF" w14:paraId="181D4F9D" w14:textId="77777777" w:rsidTr="00C90FD2">
        <w:trPr>
          <w:jc w:val="center"/>
          <w:ins w:id="56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EC1A1" w14:textId="5117671C" w:rsidR="009F60B1" w:rsidRPr="00F477AF" w:rsidRDefault="009F60B1" w:rsidP="00C90FD2">
            <w:pPr>
              <w:pStyle w:val="TAL"/>
              <w:rPr>
                <w:ins w:id="57" w:author="Lyu Huazhang - 09-24-a" w:date="2023-09-28T09:29:00Z"/>
                <w:lang w:eastAsia="ko-KR"/>
              </w:rPr>
            </w:pPr>
            <w:ins w:id="58" w:author="Lyu Huazhang - 09-24-a" w:date="2023-09-28T09:29:00Z">
              <w:r>
                <w:t xml:space="preserve">&gt; </w:t>
              </w:r>
              <w:r w:rsidRPr="003E3DDE">
                <w:t>PINE Address</w:t>
              </w:r>
            </w:ins>
            <w:ins w:id="59" w:author="Lyu Huazhang - 09-24-a" w:date="2023-09-28T09:30:00Z">
              <w:r>
                <w:t>(es)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72677" w14:textId="77777777" w:rsidR="009F60B1" w:rsidRPr="00F477AF" w:rsidRDefault="009F60B1" w:rsidP="00C90FD2">
            <w:pPr>
              <w:pStyle w:val="TAC"/>
              <w:rPr>
                <w:ins w:id="60" w:author="Lyu Huazhang - 09-24-a" w:date="2023-09-28T09:29:00Z"/>
                <w:lang w:eastAsia="ko-KR"/>
              </w:rPr>
            </w:pPr>
            <w:ins w:id="61" w:author="Lyu Huazhang - 09-24-a" w:date="2023-09-28T09:29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B6923" w14:textId="77777777" w:rsidR="009F60B1" w:rsidRPr="00F477AF" w:rsidRDefault="009F60B1" w:rsidP="00C90FD2">
            <w:pPr>
              <w:pStyle w:val="TAL"/>
              <w:rPr>
                <w:ins w:id="62" w:author="Lyu Huazhang - 09-24-a" w:date="2023-09-28T09:29:00Z"/>
              </w:rPr>
            </w:pPr>
            <w:ins w:id="63" w:author="Lyu Huazhang - 09-24-a" w:date="2023-09-28T09:29:00Z">
              <w:r>
                <w:t xml:space="preserve">The IP address of PINE, if available. </w:t>
              </w:r>
            </w:ins>
          </w:p>
        </w:tc>
      </w:tr>
      <w:tr w:rsidR="009F60B1" w:rsidRPr="00F477AF" w14:paraId="4A005056" w14:textId="77777777" w:rsidTr="00C90FD2">
        <w:trPr>
          <w:jc w:val="center"/>
          <w:ins w:id="64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40317" w14:textId="1123E983" w:rsidR="009F60B1" w:rsidRPr="003E3DDE" w:rsidRDefault="009F60B1" w:rsidP="00C90FD2">
            <w:pPr>
              <w:pStyle w:val="TAL"/>
              <w:rPr>
                <w:ins w:id="65" w:author="Lyu Huazhang - 09-24-a" w:date="2023-09-28T09:29:00Z"/>
              </w:rPr>
            </w:pPr>
            <w:ins w:id="66" w:author="Lyu Huazhang - 09-24-a" w:date="2023-09-28T09:29:00Z">
              <w:r>
                <w:t xml:space="preserve">&gt;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ort number</w:t>
              </w:r>
            </w:ins>
            <w:ins w:id="67" w:author="Lyu Huazhang - 09-24-a" w:date="2023-09-28T09:30:00Z">
              <w:r>
                <w:rPr>
                  <w:lang w:eastAsia="zh-CN"/>
                </w:rPr>
                <w:t>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76704" w14:textId="77777777" w:rsidR="009F60B1" w:rsidRPr="00F477AF" w:rsidRDefault="009F60B1" w:rsidP="00C90FD2">
            <w:pPr>
              <w:pStyle w:val="TAC"/>
              <w:rPr>
                <w:ins w:id="68" w:author="Lyu Huazhang - 09-24-a" w:date="2023-09-28T09:29:00Z"/>
                <w:lang w:eastAsia="ko-KR"/>
              </w:rPr>
            </w:pPr>
            <w:ins w:id="69" w:author="Lyu Huazhang - 09-24-a" w:date="2023-09-28T09:2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7E03E" w14:textId="4FE45800" w:rsidR="009F60B1" w:rsidRDefault="009F60B1" w:rsidP="00C90FD2">
            <w:pPr>
              <w:pStyle w:val="TAL"/>
              <w:rPr>
                <w:ins w:id="70" w:author="Lyu Huazhang - 09-24-a" w:date="2023-09-28T09:29:00Z"/>
                <w:bCs/>
                <w:lang w:eastAsia="zh-CN"/>
              </w:rPr>
            </w:pPr>
            <w:ins w:id="71" w:author="Lyu Huazhang - 09-24-a" w:date="2023-09-28T09:29:00Z">
              <w:r>
                <w:rPr>
                  <w:rFonts w:hint="eastAsia"/>
                  <w:bCs/>
                  <w:lang w:eastAsia="zh-CN"/>
                </w:rPr>
                <w:t>P</w:t>
              </w:r>
              <w:r>
                <w:rPr>
                  <w:bCs/>
                  <w:lang w:eastAsia="zh-CN"/>
                </w:rPr>
                <w:t xml:space="preserve">ort number of PIN client on </w:t>
              </w:r>
              <w:r>
                <w:rPr>
                  <w:rFonts w:cs="Arial"/>
                </w:rPr>
                <w:t>PINE</w:t>
              </w:r>
            </w:ins>
            <w:ins w:id="72" w:author="Lyu Huazhang - 09-24-a" w:date="2023-09-28T09:30:00Z"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73" w:author="Lyu Huazhang - 09-24-a" w:date="2023-09-28T09:29:00Z"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  <w:lang w:eastAsia="zh-CN"/>
                </w:rPr>
                <w:t>PEGC</w:t>
              </w:r>
              <w:r>
                <w:rPr>
                  <w:bCs/>
                  <w:lang w:eastAsia="zh-CN"/>
                </w:rPr>
                <w:t xml:space="preserve"> to support PIN enabler layer communication.</w:t>
              </w:r>
            </w:ins>
          </w:p>
          <w:p w14:paraId="1A22718F" w14:textId="77777777" w:rsidR="009F60B1" w:rsidRDefault="009F60B1" w:rsidP="00C90FD2">
            <w:pPr>
              <w:pStyle w:val="TAL"/>
              <w:rPr>
                <w:ins w:id="74" w:author="Lyu Huazhang - 09-24-a" w:date="2023-09-28T09:29:00Z"/>
              </w:rPr>
            </w:pPr>
          </w:p>
          <w:p w14:paraId="366B35EB" w14:textId="77777777" w:rsidR="009F60B1" w:rsidRDefault="009F60B1" w:rsidP="00C90FD2">
            <w:pPr>
              <w:pStyle w:val="TAL"/>
              <w:rPr>
                <w:ins w:id="75" w:author="Lyu Huazhang - 09-24-a" w:date="2023-09-28T09:29:00Z"/>
              </w:rPr>
            </w:pPr>
            <w:ins w:id="76" w:author="Lyu Huazhang - 09-24-a" w:date="2023-09-28T09:29:00Z">
              <w:r w:rsidRPr="009B55D9">
                <w:t>The port number is the port used by a PINE to expose a service within the PIN.</w:t>
              </w:r>
            </w:ins>
          </w:p>
        </w:tc>
      </w:tr>
      <w:tr w:rsidR="009F60B1" w:rsidRPr="00F477AF" w14:paraId="77B61E8E" w14:textId="77777777" w:rsidTr="00C90FD2">
        <w:trPr>
          <w:jc w:val="center"/>
          <w:ins w:id="77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6D687" w14:textId="437C4E62" w:rsidR="009F60B1" w:rsidRPr="003E3DDE" w:rsidRDefault="009F60B1" w:rsidP="00C90FD2">
            <w:pPr>
              <w:pStyle w:val="TAL"/>
              <w:rPr>
                <w:ins w:id="78" w:author="Lyu Huazhang - 09-24-a" w:date="2023-09-28T09:29:00Z"/>
              </w:rPr>
            </w:pPr>
            <w:ins w:id="79" w:author="Lyu Huazhang - 09-24-a" w:date="2023-09-28T09:29:00Z">
              <w:r>
                <w:t xml:space="preserve">&gt; </w:t>
              </w:r>
              <w:r>
                <w:rPr>
                  <w:lang w:eastAsia="zh-CN"/>
                </w:rPr>
                <w:t xml:space="preserve">PINE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0A001" w14:textId="77777777" w:rsidR="009F60B1" w:rsidRPr="00F477AF" w:rsidRDefault="009F60B1" w:rsidP="00C90FD2">
            <w:pPr>
              <w:pStyle w:val="TAC"/>
              <w:rPr>
                <w:ins w:id="80" w:author="Lyu Huazhang - 09-24-a" w:date="2023-09-28T09:29:00Z"/>
                <w:lang w:eastAsia="ko-KR"/>
              </w:rPr>
            </w:pPr>
            <w:ins w:id="81" w:author="Lyu Huazhang - 09-24-a" w:date="2023-09-28T09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73197" w14:textId="77777777" w:rsidR="009F60B1" w:rsidRDefault="009F60B1" w:rsidP="00C90FD2">
            <w:pPr>
              <w:pStyle w:val="TAL"/>
              <w:rPr>
                <w:ins w:id="82" w:author="Lyu Huazhang - 09-24-a" w:date="2023-09-28T09:29:00Z"/>
              </w:rPr>
            </w:pPr>
            <w:ins w:id="83" w:author="Lyu Huazhang - 09-24-a" w:date="2023-09-28T09:29:00Z">
              <w:r>
                <w:rPr>
                  <w:lang w:eastAsia="zh-CN"/>
                </w:rPr>
                <w:t>Identify whether the PINE is capable of becoming a PEMC, a PEGC or both.</w:t>
              </w:r>
            </w:ins>
          </w:p>
        </w:tc>
      </w:tr>
      <w:tr w:rsidR="009F60B1" w:rsidRPr="00F477AF" w14:paraId="3FF1B47E" w14:textId="77777777" w:rsidTr="00C90FD2">
        <w:trPr>
          <w:jc w:val="center"/>
          <w:ins w:id="84" w:author="Lyu Huazhang - 09-24-a" w:date="2023-09-28T0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F3057" w14:textId="12D7EF41" w:rsidR="009F60B1" w:rsidRPr="003E3DDE" w:rsidRDefault="009F60B1" w:rsidP="00C90FD2">
            <w:pPr>
              <w:pStyle w:val="TAL"/>
              <w:rPr>
                <w:ins w:id="85" w:author="Lyu Huazhang - 09-24-a" w:date="2023-09-28T09:29:00Z"/>
              </w:rPr>
            </w:pPr>
            <w:ins w:id="86" w:author="Lyu Huazhang - 09-24-a" w:date="2023-09-28T09:29:00Z">
              <w:r>
                <w:t>&gt; &gt; Maximum number of PINEs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E3745" w14:textId="77777777" w:rsidR="009F60B1" w:rsidRPr="00F477AF" w:rsidRDefault="009F60B1" w:rsidP="00C90FD2">
            <w:pPr>
              <w:pStyle w:val="TAC"/>
              <w:rPr>
                <w:ins w:id="87" w:author="Lyu Huazhang - 09-24-a" w:date="2023-09-28T09:29:00Z"/>
                <w:lang w:eastAsia="ko-KR"/>
              </w:rPr>
            </w:pPr>
            <w:ins w:id="88" w:author="Lyu Huazhang - 09-24-a" w:date="2023-09-28T09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B3EB6" w14:textId="77777777" w:rsidR="009F60B1" w:rsidRDefault="009F60B1" w:rsidP="00C90FD2">
            <w:pPr>
              <w:pStyle w:val="TAL"/>
              <w:rPr>
                <w:ins w:id="89" w:author="Lyu Huazhang - 09-24-a" w:date="2023-09-28T09:29:00Z"/>
              </w:rPr>
            </w:pPr>
            <w:ins w:id="90" w:author="Lyu Huazhang - 09-24-a" w:date="2023-09-28T09:29:00Z">
              <w:r>
                <w:rPr>
                  <w:lang w:eastAsia="zh-CN"/>
                </w:rPr>
                <w:t>Indicates the maximum number of PINE that can be managed by the PEMC or PEGC</w:t>
              </w:r>
            </w:ins>
          </w:p>
        </w:tc>
      </w:tr>
      <w:tr w:rsidR="009F60B1" w:rsidRPr="00F477AF" w14:paraId="1E3FD9E6" w14:textId="77777777" w:rsidTr="00C90FD2">
        <w:trPr>
          <w:jc w:val="center"/>
          <w:ins w:id="91" w:author="Lyu Huazhang - 09-24-a" w:date="2023-09-28T09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20AA" w14:textId="77777777" w:rsidR="009F60B1" w:rsidRDefault="009F60B1" w:rsidP="00C90FD2">
            <w:pPr>
              <w:pStyle w:val="TAN"/>
              <w:rPr>
                <w:ins w:id="92" w:author="Lyu Huazhang - 09-24-a" w:date="2023-09-28T09:29:00Z"/>
              </w:rPr>
            </w:pPr>
            <w:ins w:id="93" w:author="Lyu Huazhang - 09-24-a" w:date="2023-09-28T09:2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Only present if PINE Capabilities is present.</w:t>
              </w:r>
            </w:ins>
          </w:p>
        </w:tc>
      </w:tr>
    </w:tbl>
    <w:p w14:paraId="6651B82E" w14:textId="77777777" w:rsidR="00037814" w:rsidRPr="009F60B1" w:rsidRDefault="00037814">
      <w:pPr>
        <w:rPr>
          <w:noProof/>
        </w:rPr>
      </w:pPr>
    </w:p>
    <w:p w14:paraId="29D4C26D" w14:textId="77777777" w:rsidR="00A81939" w:rsidRDefault="00A81939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4AB60" w14:textId="77777777" w:rsidR="002C5BA7" w:rsidRDefault="002C5BA7">
      <w:r>
        <w:separator/>
      </w:r>
    </w:p>
  </w:endnote>
  <w:endnote w:type="continuationSeparator" w:id="0">
    <w:p w14:paraId="21395AA9" w14:textId="77777777" w:rsidR="002C5BA7" w:rsidRDefault="002C5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19A20" w14:textId="77777777" w:rsidR="002C5BA7" w:rsidRDefault="002C5BA7">
      <w:r>
        <w:separator/>
      </w:r>
    </w:p>
  </w:footnote>
  <w:footnote w:type="continuationSeparator" w:id="0">
    <w:p w14:paraId="337F1622" w14:textId="77777777" w:rsidR="002C5BA7" w:rsidRDefault="002C5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9-24-a">
    <w15:presenceInfo w15:providerId="None" w15:userId="Lyu Huazhang - 09-24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37814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056E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4E7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7CB6"/>
    <w:rsid w:val="001E0A63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54707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5BA7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3E19"/>
    <w:rsid w:val="004B75B7"/>
    <w:rsid w:val="004C1130"/>
    <w:rsid w:val="004C3467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4163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3E6F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0D4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6C52"/>
    <w:rsid w:val="007722A5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2757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64533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87ACC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60F1"/>
    <w:rsid w:val="009B7690"/>
    <w:rsid w:val="009C069F"/>
    <w:rsid w:val="009C3FD6"/>
    <w:rsid w:val="009D1CEA"/>
    <w:rsid w:val="009D325B"/>
    <w:rsid w:val="009D4757"/>
    <w:rsid w:val="009E3297"/>
    <w:rsid w:val="009E44E8"/>
    <w:rsid w:val="009E5EFC"/>
    <w:rsid w:val="009F5638"/>
    <w:rsid w:val="009F60B1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37AB"/>
    <w:rsid w:val="00A64327"/>
    <w:rsid w:val="00A66EE1"/>
    <w:rsid w:val="00A73221"/>
    <w:rsid w:val="00A73F0E"/>
    <w:rsid w:val="00A7671C"/>
    <w:rsid w:val="00A76857"/>
    <w:rsid w:val="00A81939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2041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3A0A"/>
    <w:rsid w:val="00DF7240"/>
    <w:rsid w:val="00E00B22"/>
    <w:rsid w:val="00E07245"/>
    <w:rsid w:val="00E1038C"/>
    <w:rsid w:val="00E13F3D"/>
    <w:rsid w:val="00E15ACB"/>
    <w:rsid w:val="00E15C11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D0C81D-A65A-4164-BF87-C7759AF65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- 09-24-a</cp:lastModifiedBy>
  <cp:revision>143</cp:revision>
  <cp:lastPrinted>1900-01-01T05:00:00Z</cp:lastPrinted>
  <dcterms:created xsi:type="dcterms:W3CDTF">2022-10-31T08:28:00Z</dcterms:created>
  <dcterms:modified xsi:type="dcterms:W3CDTF">2023-09-28T03:31:00Z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